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EAA43" w14:textId="6F4CF284" w:rsidR="00FB5768" w:rsidRDefault="00FB5768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D0FFE" w:rsidRPr="008D0FFE">
        <w:rPr>
          <w:b/>
          <w:noProof/>
          <w:sz w:val="24"/>
        </w:rPr>
        <w:t>C1-241251</w:t>
      </w:r>
    </w:p>
    <w:p w14:paraId="01A6AFC6" w14:textId="4BFB66D3" w:rsidR="00FB5768" w:rsidRPr="008D0FFE" w:rsidRDefault="00FB5768" w:rsidP="008D0FFE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Athens, Greece, 26 February-1 March 2024</w:t>
      </w:r>
      <w:r w:rsidR="008D0FFE">
        <w:rPr>
          <w:b/>
          <w:i/>
          <w:noProof/>
          <w:sz w:val="28"/>
        </w:rPr>
        <w:tab/>
      </w:r>
      <w:r w:rsidR="008D0FFE" w:rsidRPr="008D0FFE">
        <w:rPr>
          <w:b/>
          <w:noProof/>
          <w:sz w:val="21"/>
        </w:rPr>
        <w:t>was C1-240892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D21BC" w:rsidR="001E41F3" w:rsidRPr="00410371" w:rsidRDefault="00182892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182892">
              <w:rPr>
                <w:b/>
                <w:noProof/>
                <w:sz w:val="28"/>
                <w:lang w:eastAsia="zh-CN"/>
              </w:rPr>
              <w:t>6033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E862E" w:rsidR="001E41F3" w:rsidRPr="00410371" w:rsidRDefault="00CE5D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69AD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03A26" w:rsidR="001E41F3" w:rsidRDefault="00332020" w:rsidP="00A81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020">
              <w:rPr>
                <w:noProof/>
                <w:lang w:eastAsia="zh-CN"/>
              </w:rPr>
              <w:t>Network slice usage control not applicable for emergency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B189" w14:textId="5209952F" w:rsidR="005756BF" w:rsidRDefault="003B1DB4" w:rsidP="003B1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 w:rsidR="00290E8F">
              <w:rPr>
                <w:noProof/>
                <w:lang w:eastAsia="zh-CN"/>
              </w:rPr>
              <w:t xml:space="preserve"> agreed in </w:t>
            </w:r>
            <w:r w:rsidRPr="003B1DB4">
              <w:rPr>
                <w:noProof/>
                <w:lang w:eastAsia="zh-CN"/>
              </w:rPr>
              <w:t>S2-2401529</w:t>
            </w:r>
            <w:r w:rsidR="005756BF" w:rsidRPr="005756BF">
              <w:rPr>
                <w:noProof/>
                <w:lang w:eastAsia="zh-CN"/>
              </w:rPr>
              <w:t xml:space="preserve"> </w:t>
            </w:r>
            <w:r w:rsidR="005756BF">
              <w:rPr>
                <w:noProof/>
                <w:lang w:eastAsia="zh-CN"/>
              </w:rPr>
              <w:t>(TS 23.501 CR#</w:t>
            </w:r>
            <w:r w:rsidRPr="003B1DB4">
              <w:rPr>
                <w:noProof/>
                <w:lang w:eastAsia="zh-CN"/>
              </w:rPr>
              <w:t>5291</w:t>
            </w:r>
            <w:r>
              <w:rPr>
                <w:noProof/>
                <w:lang w:eastAsia="zh-CN"/>
              </w:rPr>
              <w:t>) that the network slice usage control feature is not applicable for S-NS</w:t>
            </w:r>
            <w:r w:rsidR="00D354C1">
              <w:rPr>
                <w:noProof/>
                <w:lang w:eastAsia="zh-CN"/>
              </w:rPr>
              <w:t>SAI used for emergency services</w:t>
            </w:r>
            <w:r w:rsidR="00D354C1">
              <w:rPr>
                <w:rFonts w:hint="eastAsia"/>
                <w:noProof/>
                <w:lang w:eastAsia="zh-CN"/>
              </w:rPr>
              <w:t>.</w:t>
            </w:r>
            <w:r w:rsidR="00D354C1">
              <w:rPr>
                <w:noProof/>
                <w:lang w:eastAsia="zh-CN"/>
              </w:rPr>
              <w:t xml:space="preserve"> The excerpt is as follows:</w:t>
            </w:r>
          </w:p>
          <w:p w14:paraId="54AD0FCE" w14:textId="77777777" w:rsidR="00D354C1" w:rsidRDefault="00D354C1" w:rsidP="003B1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377544" w:rsidR="004A30E4" w:rsidRPr="003B1DB4" w:rsidRDefault="003B1DB4" w:rsidP="003B1DB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3B1DB4">
              <w:rPr>
                <w:i/>
                <w:noProof/>
                <w:lang w:eastAsia="zh-CN"/>
              </w:rPr>
              <w:t>Subject to operator policy and national/regional regulations, the AMF ensures that N</w:t>
            </w:r>
            <w:r w:rsidR="008308FA">
              <w:rPr>
                <w:i/>
                <w:noProof/>
                <w:lang w:eastAsia="zh-CN"/>
              </w:rPr>
              <w:t>etwork Slice usage control does</w:t>
            </w:r>
            <w:r w:rsidRPr="003B1DB4">
              <w:rPr>
                <w:i/>
                <w:noProof/>
                <w:lang w:eastAsia="zh-CN"/>
              </w:rPr>
              <w:t xml:space="preserve"> not apply to a Network Slice used for Emergency services.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5D8AC" w:rsidR="00CB5CB0" w:rsidRPr="00B50296" w:rsidRDefault="003B1DB4" w:rsidP="004A3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align with stage 2 requirement that based on operator policy, </w:t>
            </w:r>
            <w:r w:rsidRPr="003B1DB4">
              <w:rPr>
                <w:noProof/>
                <w:lang w:eastAsia="zh-CN"/>
              </w:rPr>
              <w:t>network slice usage control is not applicable for the S-NSSAI used for emergency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489C2" w:rsidR="00633F5E" w:rsidRPr="00633F5E" w:rsidRDefault="003B1DB4" w:rsidP="001A7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whether network slice usage control is applicable for emergency services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E2EC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177D12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3D488A" w:rsidR="001E41F3" w:rsidRDefault="007F10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47C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019EBD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1061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7F1061" w:rsidRPr="003B1DB4">
              <w:rPr>
                <w:noProof/>
                <w:lang w:eastAsia="zh-CN"/>
              </w:rPr>
              <w:t>5291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97C139" w14:textId="77777777" w:rsidR="00F33871" w:rsidRDefault="00F33871" w:rsidP="00F33871">
      <w:pPr>
        <w:pStyle w:val="40"/>
        <w:rPr>
          <w:noProof/>
          <w:lang w:eastAsia="ko-KR"/>
        </w:rPr>
      </w:pPr>
      <w:bookmarkStart w:id="2" w:name="_Toc155372113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2"/>
    </w:p>
    <w:p w14:paraId="34DC68BF" w14:textId="77777777" w:rsidR="00F33871" w:rsidRPr="00A753D4" w:rsidRDefault="00F33871" w:rsidP="00F33871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06AB3458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7103B5FC" w14:textId="77777777" w:rsidR="00F33871" w:rsidRDefault="00F33871" w:rsidP="00F33871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>started when there is no established PDU session</w:t>
      </w:r>
      <w:bookmarkStart w:id="19" w:name="_Hlk147983816"/>
      <w:r w:rsidRPr="00DF50E0">
        <w:rPr>
          <w:noProof/>
          <w:lang w:eastAsia="ko-KR"/>
        </w:rPr>
        <w:t>, including any MA PDU session,</w:t>
      </w:r>
      <w:bookmarkEnd w:id="19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36697038" w14:textId="77777777" w:rsidR="00F33871" w:rsidRDefault="00F33871" w:rsidP="00F33871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0602EEF0" w14:textId="77777777" w:rsidR="00F33871" w:rsidRDefault="00F33871" w:rsidP="00F33871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39951174" w14:textId="77777777" w:rsidR="00F33871" w:rsidRDefault="00F33871" w:rsidP="00F33871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updates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26CB65AF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locally removes the S-NSSAI from the allowed NSSAI over the access type. In addition, the AMF may send the CONFIGURATION UPDATE COMMAND message to the UEs with the new allowed NSSAI.</w:t>
      </w:r>
    </w:p>
    <w:p w14:paraId="6408BC8B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locally removes the S-NSSAI from the allowed NSSAI over the access type.</w:t>
      </w:r>
    </w:p>
    <w:p w14:paraId="3E3615C2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UE Configuration Update Command message. The on-demand NSSAI consists of one or more configured S-NSSAIs.</w:t>
      </w:r>
    </w:p>
    <w:p w14:paraId="3BED9795" w14:textId="77777777" w:rsidR="00F33871" w:rsidRDefault="00F33871" w:rsidP="00F33871">
      <w:pPr>
        <w:rPr>
          <w:ins w:id="20" w:author="Hannah-ZTE" w:date="2024-01-31T11:17:00Z"/>
        </w:rPr>
      </w:pP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21D231F7" w14:textId="1151977D" w:rsidR="00F33871" w:rsidRPr="00F33871" w:rsidRDefault="00910707" w:rsidP="00F33871">
      <w:bookmarkStart w:id="21" w:name="_GoBack"/>
      <w:bookmarkEnd w:id="21"/>
      <w:ins w:id="22" w:author="Hannah-ZTE" w:date="2024-02-28T20:29:00Z">
        <w:r w:rsidRPr="00910707">
          <w:rPr>
            <w:lang w:val="en-US"/>
          </w:rPr>
          <w:t>Based on operator policy, the AMF shall not apply the network slice usage control for the S-NSSAI used for emergency services.</w:t>
        </w:r>
      </w:ins>
    </w:p>
    <w:p w14:paraId="24DCFC62" w14:textId="77777777" w:rsidR="00F33871" w:rsidRDefault="00F33871" w:rsidP="00F33871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 w:rsidRPr="007F2770">
        <w:rPr>
          <w:lang w:val="en-US"/>
        </w:rPr>
        <w:tab/>
      </w:r>
      <w:r>
        <w:rPr>
          <w:lang w:eastAsia="zh-CN"/>
        </w:rPr>
        <w:t>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1865F" w14:textId="77777777" w:rsidR="0050597E" w:rsidRDefault="0050597E">
      <w:r>
        <w:separator/>
      </w:r>
    </w:p>
  </w:endnote>
  <w:endnote w:type="continuationSeparator" w:id="0">
    <w:p w14:paraId="5E7655C4" w14:textId="77777777" w:rsidR="0050597E" w:rsidRDefault="0050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F50CB" w14:textId="77777777" w:rsidR="0050597E" w:rsidRDefault="0050597E">
      <w:r>
        <w:separator/>
      </w:r>
    </w:p>
  </w:footnote>
  <w:footnote w:type="continuationSeparator" w:id="0">
    <w:p w14:paraId="02881F8C" w14:textId="77777777" w:rsidR="0050597E" w:rsidRDefault="00505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66AC8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67"/>
    <w:rsid w:val="000F7EAC"/>
    <w:rsid w:val="001136F7"/>
    <w:rsid w:val="00116AEC"/>
    <w:rsid w:val="00141796"/>
    <w:rsid w:val="00145D43"/>
    <w:rsid w:val="00146B31"/>
    <w:rsid w:val="001512D2"/>
    <w:rsid w:val="00157A13"/>
    <w:rsid w:val="00177D12"/>
    <w:rsid w:val="00181160"/>
    <w:rsid w:val="00182892"/>
    <w:rsid w:val="0018300C"/>
    <w:rsid w:val="001901C8"/>
    <w:rsid w:val="0019168A"/>
    <w:rsid w:val="00192C46"/>
    <w:rsid w:val="001A08B3"/>
    <w:rsid w:val="001A0D5B"/>
    <w:rsid w:val="001A72D2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1383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1B2E"/>
    <w:rsid w:val="002E430F"/>
    <w:rsid w:val="002E472E"/>
    <w:rsid w:val="002F1303"/>
    <w:rsid w:val="00305409"/>
    <w:rsid w:val="00316AD6"/>
    <w:rsid w:val="00332020"/>
    <w:rsid w:val="003440B8"/>
    <w:rsid w:val="00346B50"/>
    <w:rsid w:val="003609EF"/>
    <w:rsid w:val="0036231A"/>
    <w:rsid w:val="00367184"/>
    <w:rsid w:val="00371F97"/>
    <w:rsid w:val="00374DD4"/>
    <w:rsid w:val="003A72F8"/>
    <w:rsid w:val="003B1DB4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30E4"/>
    <w:rsid w:val="004B2F46"/>
    <w:rsid w:val="004B351A"/>
    <w:rsid w:val="004B75B7"/>
    <w:rsid w:val="004C6AA9"/>
    <w:rsid w:val="004C79EC"/>
    <w:rsid w:val="004F6505"/>
    <w:rsid w:val="0050597E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756BF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A67F8"/>
    <w:rsid w:val="006B46FB"/>
    <w:rsid w:val="006B7BC1"/>
    <w:rsid w:val="006C087A"/>
    <w:rsid w:val="006C2B7F"/>
    <w:rsid w:val="006C53E5"/>
    <w:rsid w:val="006D1093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1061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08FA"/>
    <w:rsid w:val="00837A50"/>
    <w:rsid w:val="00857EEA"/>
    <w:rsid w:val="008626E7"/>
    <w:rsid w:val="00870EE7"/>
    <w:rsid w:val="00877FF2"/>
    <w:rsid w:val="008863B9"/>
    <w:rsid w:val="00892633"/>
    <w:rsid w:val="008A45A6"/>
    <w:rsid w:val="008C0855"/>
    <w:rsid w:val="008D0FFE"/>
    <w:rsid w:val="008D3CCC"/>
    <w:rsid w:val="008E4B6D"/>
    <w:rsid w:val="008E709B"/>
    <w:rsid w:val="008F2DB2"/>
    <w:rsid w:val="008F3789"/>
    <w:rsid w:val="008F686C"/>
    <w:rsid w:val="00910707"/>
    <w:rsid w:val="009148DE"/>
    <w:rsid w:val="00941E30"/>
    <w:rsid w:val="00960822"/>
    <w:rsid w:val="009777D9"/>
    <w:rsid w:val="009841AB"/>
    <w:rsid w:val="009858E9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473"/>
    <w:rsid w:val="00A37B4E"/>
    <w:rsid w:val="00A43099"/>
    <w:rsid w:val="00A4616C"/>
    <w:rsid w:val="00A47E70"/>
    <w:rsid w:val="00A50CF0"/>
    <w:rsid w:val="00A6491F"/>
    <w:rsid w:val="00A76700"/>
    <w:rsid w:val="00A7671C"/>
    <w:rsid w:val="00A806CB"/>
    <w:rsid w:val="00A81BD1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C4576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4B7A"/>
    <w:rsid w:val="00C95985"/>
    <w:rsid w:val="00CB5CB0"/>
    <w:rsid w:val="00CC5026"/>
    <w:rsid w:val="00CC68D0"/>
    <w:rsid w:val="00CE5D1B"/>
    <w:rsid w:val="00D00B81"/>
    <w:rsid w:val="00D03F9A"/>
    <w:rsid w:val="00D047D9"/>
    <w:rsid w:val="00D06D51"/>
    <w:rsid w:val="00D11B01"/>
    <w:rsid w:val="00D16657"/>
    <w:rsid w:val="00D24991"/>
    <w:rsid w:val="00D354C1"/>
    <w:rsid w:val="00D401B0"/>
    <w:rsid w:val="00D42DBE"/>
    <w:rsid w:val="00D438C6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0F20"/>
    <w:rsid w:val="00E13F3D"/>
    <w:rsid w:val="00E17CC0"/>
    <w:rsid w:val="00E23FA8"/>
    <w:rsid w:val="00E34898"/>
    <w:rsid w:val="00E40DE3"/>
    <w:rsid w:val="00E5103B"/>
    <w:rsid w:val="00E5285E"/>
    <w:rsid w:val="00E571BD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6F6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33871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5768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E66-4F2B-406B-B720-6E1798C15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112</cp:revision>
  <cp:lastPrinted>1900-01-01T00:00:00Z</cp:lastPrinted>
  <dcterms:created xsi:type="dcterms:W3CDTF">2023-04-18T02:12:00Z</dcterms:created>
  <dcterms:modified xsi:type="dcterms:W3CDTF">2024-02-28T12:29:00Z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